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AB670" w14:textId="2310972B" w:rsidR="0088481F" w:rsidRDefault="0088481F" w:rsidP="0088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8568F">
        <w:rPr>
          <w:b/>
          <w:noProof/>
          <w:sz w:val="24"/>
        </w:rPr>
        <w:t>128</w:t>
      </w:r>
    </w:p>
    <w:p w14:paraId="0E874A83" w14:textId="78A5D760" w:rsidR="000628F9" w:rsidRDefault="0088481F" w:rsidP="0088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63C66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7162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EB0E7" w:rsidR="001E41F3" w:rsidRPr="00410371" w:rsidRDefault="0078568F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ED91E" w:rsidR="001E41F3" w:rsidRPr="00410371" w:rsidRDefault="00921E11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871625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DABCB" w:rsidR="00213893" w:rsidRDefault="00871625" w:rsidP="004C5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NF Services consumed by DCCF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7119" w:rsidR="00213893" w:rsidRDefault="005218C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2B1C2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21374">
              <w:t>7</w:t>
            </w:r>
            <w:r w:rsidR="00213893">
              <w:t>-</w:t>
            </w:r>
            <w:r w:rsidR="00871625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5D72E" w:rsidR="001E41F3" w:rsidRDefault="00AA71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3BC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921E11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CA339" w14:textId="3DCC5C86" w:rsidR="00506B8B" w:rsidRDefault="005218C7" w:rsidP="00906A61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871625">
              <w:t>5A.2</w:t>
            </w:r>
            <w:r>
              <w:t xml:space="preserve"> of 3GPP TS 2</w:t>
            </w:r>
            <w:r w:rsidR="00871625">
              <w:t>3.288</w:t>
            </w:r>
            <w:r>
              <w:t>:</w:t>
            </w:r>
          </w:p>
          <w:p w14:paraId="65C9FAFC" w14:textId="77777777" w:rsidR="005218C7" w:rsidRDefault="005218C7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29251CA" w:rsidR="005218C7" w:rsidRPr="00D7092C" w:rsidRDefault="00871625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625">
              <w:t xml:space="preserve">The DCCF will be the NF service consumer to </w:t>
            </w:r>
            <w:r>
              <w:t xml:space="preserve">invoke the </w:t>
            </w:r>
            <w:proofErr w:type="spellStart"/>
            <w:r>
              <w:rPr>
                <w:lang w:eastAsia="zh-CN"/>
              </w:rPr>
              <w:t>Nudm_UECM</w:t>
            </w:r>
            <w:proofErr w:type="spellEnd"/>
            <w:r>
              <w:rPr>
                <w:lang w:eastAsia="zh-CN"/>
              </w:rPr>
              <w:t xml:space="preserve"> service to determine the AMF/SMF/NWDAF.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02DD6" w:rsidR="00970BB6" w:rsidRDefault="00871625" w:rsidP="00970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DCCF is included as NF service consumer of </w:t>
            </w:r>
            <w:proofErr w:type="spellStart"/>
            <w:r>
              <w:rPr>
                <w:lang w:eastAsia="zh-CN"/>
              </w:rPr>
              <w:t>Nudm_UECM</w:t>
            </w:r>
            <w:proofErr w:type="spellEnd"/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6B0D7" w:rsidR="00466F94" w:rsidRPr="00660AA5" w:rsidRDefault="005218C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C140F" w:rsidR="001E41F3" w:rsidRDefault="00E67378" w:rsidP="00281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4.1, 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76501" w:rsidR="001E41F3" w:rsidRDefault="00C46855" w:rsidP="00871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71625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7C30B660" w14:textId="77777777" w:rsidR="00A5620F" w:rsidRPr="00B3056F" w:rsidRDefault="00A5620F" w:rsidP="00A5620F">
      <w:pPr>
        <w:pStyle w:val="2"/>
      </w:pPr>
      <w:bookmarkStart w:id="2" w:name="_Toc11338338"/>
      <w:bookmarkStart w:id="3" w:name="_Toc27584941"/>
      <w:bookmarkStart w:id="4" w:name="_Toc36456883"/>
      <w:bookmarkStart w:id="5" w:name="_Toc45027761"/>
      <w:bookmarkStart w:id="6" w:name="_Toc45028596"/>
      <w:bookmarkStart w:id="7" w:name="_Toc67681350"/>
      <w:bookmarkStart w:id="8" w:name="_Toc74944346"/>
      <w:r w:rsidRPr="00B3056F">
        <w:t>3.2</w:t>
      </w:r>
      <w:r w:rsidRPr="00B3056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73D18BA4" w14:textId="77777777" w:rsidR="00A5620F" w:rsidRPr="00B3056F" w:rsidRDefault="00A5620F" w:rsidP="00A5620F">
      <w:pPr>
        <w:keepNext/>
      </w:pPr>
      <w:r w:rsidRPr="00B3056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E6FBB4" w14:textId="77777777" w:rsidR="00A5620F" w:rsidRPr="00B3056F" w:rsidRDefault="00A5620F" w:rsidP="00A5620F">
      <w:pPr>
        <w:pStyle w:val="EW"/>
      </w:pPr>
      <w:r w:rsidRPr="00B3056F">
        <w:t>5GC</w:t>
      </w:r>
      <w:r w:rsidRPr="00B3056F">
        <w:tab/>
        <w:t>5G Core Network</w:t>
      </w:r>
    </w:p>
    <w:p w14:paraId="6052FC3C" w14:textId="77777777" w:rsidR="00A5620F" w:rsidRDefault="00A5620F" w:rsidP="00A5620F">
      <w:pPr>
        <w:pStyle w:val="EW"/>
      </w:pPr>
      <w:r w:rsidRPr="00B3056F">
        <w:t>ACS</w:t>
      </w:r>
      <w:r w:rsidRPr="00B3056F">
        <w:tab/>
        <w:t>Auto-Configuration Server</w:t>
      </w:r>
      <w:r w:rsidRPr="004C5E4C">
        <w:t xml:space="preserve"> </w:t>
      </w:r>
    </w:p>
    <w:p w14:paraId="6AA36D73" w14:textId="77777777" w:rsidR="00A5620F" w:rsidRPr="00B3056F" w:rsidRDefault="00A5620F" w:rsidP="00A5620F">
      <w:pPr>
        <w:pStyle w:val="EW"/>
      </w:pPr>
      <w:r>
        <w:t>AKMA</w:t>
      </w:r>
      <w:r>
        <w:tab/>
      </w:r>
      <w:r>
        <w:rPr>
          <w:rFonts w:hint="eastAsia"/>
          <w:lang w:eastAsia="zh-CN"/>
        </w:rPr>
        <w:t>Authentication and Key Management for Applications</w:t>
      </w:r>
    </w:p>
    <w:p w14:paraId="1AAAC4F3" w14:textId="77777777" w:rsidR="00A5620F" w:rsidRPr="00B3056F" w:rsidRDefault="00A5620F" w:rsidP="00A5620F">
      <w:pPr>
        <w:pStyle w:val="EW"/>
        <w:keepNext/>
      </w:pPr>
      <w:r w:rsidRPr="00B3056F">
        <w:t>AMF</w:t>
      </w:r>
      <w:r w:rsidRPr="00B3056F">
        <w:tab/>
        <w:t>Access and Mobility Management Function</w:t>
      </w:r>
    </w:p>
    <w:p w14:paraId="24524E88" w14:textId="77777777" w:rsidR="00A5620F" w:rsidRPr="00B3056F" w:rsidRDefault="00A5620F" w:rsidP="00A5620F">
      <w:pPr>
        <w:pStyle w:val="EW"/>
      </w:pPr>
      <w:r w:rsidRPr="00B3056F">
        <w:t>AUSF</w:t>
      </w:r>
      <w:r w:rsidRPr="00B3056F">
        <w:tab/>
        <w:t>Authentication Server Function</w:t>
      </w:r>
    </w:p>
    <w:p w14:paraId="2F59CC9A" w14:textId="5255E1BD" w:rsidR="00A5620F" w:rsidRPr="00B3056F" w:rsidRDefault="00A5620F" w:rsidP="00A5620F">
      <w:pPr>
        <w:pStyle w:val="EW"/>
      </w:pPr>
      <w:moveFromRangeStart w:id="9" w:author="Huawei" w:date="2021-07-27T19:08:00Z" w:name="move78305300"/>
      <w:moveFrom w:id="10" w:author="Huawei" w:date="2021-07-27T19:08:00Z">
        <w:r w:rsidRPr="00B3056F" w:rsidDel="00A5620F">
          <w:rPr>
            <w:rFonts w:hint="eastAsia"/>
            <w:lang w:eastAsia="zh-CN"/>
          </w:rPr>
          <w:t>NIDD</w:t>
        </w:r>
        <w:r w:rsidRPr="00B3056F" w:rsidDel="00A5620F">
          <w:tab/>
          <w:t>Non-IP Data Delivery</w:t>
        </w:r>
      </w:moveFrom>
      <w:moveFromRangeEnd w:id="9"/>
      <w:ins w:id="11" w:author="Huawei" w:date="2021-07-27T19:06:00Z">
        <w:r>
          <w:t>DCCF</w:t>
        </w:r>
        <w:r>
          <w:tab/>
        </w:r>
      </w:ins>
      <w:ins w:id="12" w:author="Huawei" w:date="2021-07-27T19:07:00Z">
        <w:r>
          <w:t>Data Collection Coordination Function</w:t>
        </w:r>
      </w:ins>
    </w:p>
    <w:p w14:paraId="5EFD711C" w14:textId="77777777" w:rsidR="00A5620F" w:rsidRPr="00B3056F" w:rsidRDefault="00A5620F" w:rsidP="00A5620F">
      <w:pPr>
        <w:pStyle w:val="EW"/>
      </w:pPr>
      <w:r w:rsidRPr="00B3056F">
        <w:t>DNN</w:t>
      </w:r>
      <w:r w:rsidRPr="00B3056F">
        <w:tab/>
        <w:t>Data Network Name</w:t>
      </w:r>
    </w:p>
    <w:p w14:paraId="3BE923A7" w14:textId="77777777" w:rsidR="00A5620F" w:rsidRPr="00B3056F" w:rsidRDefault="00A5620F" w:rsidP="00A5620F">
      <w:pPr>
        <w:pStyle w:val="EW"/>
      </w:pPr>
      <w:r w:rsidRPr="00B3056F">
        <w:t>FQDN</w:t>
      </w:r>
      <w:r w:rsidRPr="00B3056F">
        <w:tab/>
        <w:t>Fully Qualified Domain Name</w:t>
      </w:r>
    </w:p>
    <w:p w14:paraId="7A098765" w14:textId="77777777" w:rsidR="00A5620F" w:rsidRPr="00B3056F" w:rsidRDefault="00A5620F" w:rsidP="00A5620F">
      <w:pPr>
        <w:pStyle w:val="EW"/>
      </w:pPr>
      <w:r w:rsidRPr="00B3056F">
        <w:t>FN-RG</w:t>
      </w:r>
      <w:r w:rsidRPr="00B3056F">
        <w:tab/>
        <w:t>Fixed Network RG</w:t>
      </w:r>
    </w:p>
    <w:p w14:paraId="5A9C23B4" w14:textId="77777777" w:rsidR="00A5620F" w:rsidRPr="00B3056F" w:rsidRDefault="00A5620F" w:rsidP="00A5620F">
      <w:pPr>
        <w:pStyle w:val="EW"/>
      </w:pPr>
      <w:r w:rsidRPr="00B3056F">
        <w:rPr>
          <w:lang w:eastAsia="zh-CN"/>
        </w:rPr>
        <w:t>GMLC</w:t>
      </w:r>
      <w:r w:rsidRPr="00B3056F">
        <w:rPr>
          <w:lang w:eastAsia="zh-CN"/>
        </w:rPr>
        <w:tab/>
        <w:t>Gateway Mobile Location Centre</w:t>
      </w:r>
    </w:p>
    <w:p w14:paraId="33128D87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rPr>
          <w:lang w:eastAsia="zh-CN"/>
        </w:rPr>
        <w:t>GPSI</w:t>
      </w:r>
      <w:r w:rsidRPr="00B3056F">
        <w:rPr>
          <w:lang w:eastAsia="zh-CN"/>
        </w:rPr>
        <w:tab/>
        <w:t>Generic Public Subscription Identifier</w:t>
      </w:r>
    </w:p>
    <w:p w14:paraId="69CC456A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rPr>
          <w:lang w:eastAsia="zh-CN"/>
        </w:rPr>
        <w:t>GUAMI</w:t>
      </w:r>
      <w:r w:rsidRPr="00B3056F">
        <w:rPr>
          <w:lang w:eastAsia="zh-CN"/>
        </w:rPr>
        <w:tab/>
        <w:t>Globally Unique AMF Identifier</w:t>
      </w:r>
    </w:p>
    <w:p w14:paraId="5C8FD763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rPr>
          <w:lang w:eastAsia="zh-CN"/>
        </w:rPr>
        <w:t>HGMLC</w:t>
      </w:r>
      <w:r w:rsidRPr="00B3056F">
        <w:rPr>
          <w:lang w:eastAsia="zh-CN"/>
        </w:rPr>
        <w:tab/>
        <w:t>Home GMLC</w:t>
      </w:r>
    </w:p>
    <w:p w14:paraId="1546CFAD" w14:textId="77777777" w:rsidR="00A5620F" w:rsidRPr="00B3056F" w:rsidRDefault="00A5620F" w:rsidP="00A5620F">
      <w:pPr>
        <w:pStyle w:val="EW"/>
      </w:pPr>
      <w:r w:rsidRPr="00B3056F">
        <w:rPr>
          <w:lang w:val="fr-FR"/>
        </w:rPr>
        <w:t>JSON</w:t>
      </w:r>
      <w:r w:rsidRPr="00B3056F">
        <w:rPr>
          <w:lang w:val="fr-FR"/>
        </w:rPr>
        <w:tab/>
        <w:t>Javascript Object Notation</w:t>
      </w:r>
    </w:p>
    <w:p w14:paraId="5899EA1A" w14:textId="77777777" w:rsidR="00A5620F" w:rsidRPr="00B3056F" w:rsidRDefault="00A5620F" w:rsidP="00A5620F">
      <w:pPr>
        <w:pStyle w:val="EW"/>
        <w:rPr>
          <w:lang w:eastAsia="zh-CN"/>
        </w:rPr>
      </w:pPr>
      <w:r w:rsidRPr="00B3056F">
        <w:t>LCS</w:t>
      </w:r>
      <w:r w:rsidRPr="00B3056F">
        <w:tab/>
      </w:r>
      <w:proofErr w:type="spellStart"/>
      <w:r w:rsidRPr="00B3056F">
        <w:rPr>
          <w:rFonts w:hint="eastAsia"/>
          <w:lang w:eastAsia="zh-CN"/>
        </w:rPr>
        <w:t>LoCation</w:t>
      </w:r>
      <w:proofErr w:type="spellEnd"/>
      <w:r w:rsidRPr="00B3056F">
        <w:rPr>
          <w:rFonts w:hint="eastAsia"/>
          <w:lang w:eastAsia="zh-CN"/>
        </w:rPr>
        <w:t xml:space="preserve"> Services</w:t>
      </w:r>
    </w:p>
    <w:p w14:paraId="23B6C183" w14:textId="77777777" w:rsidR="00A5620F" w:rsidRPr="00B3056F" w:rsidRDefault="00A5620F" w:rsidP="00A5620F">
      <w:pPr>
        <w:pStyle w:val="EW"/>
        <w:rPr>
          <w:lang w:val="fr-FR"/>
        </w:rPr>
      </w:pPr>
      <w:r w:rsidRPr="00B3056F">
        <w:rPr>
          <w:lang w:eastAsia="zh-CN"/>
        </w:rPr>
        <w:t>LPI</w:t>
      </w:r>
      <w:r w:rsidRPr="00B3056F">
        <w:rPr>
          <w:lang w:eastAsia="zh-CN"/>
        </w:rPr>
        <w:tab/>
        <w:t>LCS Privacy Indicator</w:t>
      </w:r>
    </w:p>
    <w:p w14:paraId="352A7ECE" w14:textId="77777777" w:rsidR="00A5620F" w:rsidRDefault="00A5620F" w:rsidP="00A5620F">
      <w:pPr>
        <w:pStyle w:val="EW"/>
      </w:pPr>
      <w:r w:rsidRPr="00B3056F">
        <w:t>MICO</w:t>
      </w:r>
      <w:r w:rsidRPr="00B3056F">
        <w:tab/>
        <w:t>Mobile Initiated Connection Only</w:t>
      </w:r>
    </w:p>
    <w:p w14:paraId="3A4F71DD" w14:textId="77777777" w:rsidR="00A5620F" w:rsidRPr="00B3056F" w:rsidRDefault="00A5620F" w:rsidP="00A5620F">
      <w:pPr>
        <w:pStyle w:val="EW"/>
      </w:pPr>
      <w:r>
        <w:t>N5GC</w:t>
      </w:r>
      <w:r>
        <w:tab/>
        <w:t>Non-5G-Capable</w:t>
      </w:r>
    </w:p>
    <w:p w14:paraId="14CFFAA3" w14:textId="77777777" w:rsidR="00A5620F" w:rsidRPr="00B3056F" w:rsidRDefault="00A5620F" w:rsidP="00A5620F">
      <w:pPr>
        <w:pStyle w:val="EW"/>
      </w:pPr>
      <w:r w:rsidRPr="00B3056F">
        <w:t>NAI</w:t>
      </w:r>
      <w:r w:rsidRPr="00B3056F">
        <w:tab/>
        <w:t>Network Access Identifier</w:t>
      </w:r>
    </w:p>
    <w:p w14:paraId="09CF0068" w14:textId="77777777" w:rsidR="00A5620F" w:rsidRPr="00B3056F" w:rsidRDefault="00A5620F" w:rsidP="00A5620F">
      <w:pPr>
        <w:pStyle w:val="EW"/>
        <w:rPr>
          <w:lang w:val="fr-FR"/>
        </w:rPr>
      </w:pPr>
      <w:r w:rsidRPr="00B3056F">
        <w:rPr>
          <w:lang w:val="fr-FR"/>
        </w:rPr>
        <w:t>NAS</w:t>
      </w:r>
      <w:r w:rsidRPr="00B3056F">
        <w:rPr>
          <w:lang w:val="fr-FR"/>
        </w:rPr>
        <w:tab/>
        <w:t>Non-Access Stratum</w:t>
      </w:r>
    </w:p>
    <w:p w14:paraId="654F4A4E" w14:textId="77777777" w:rsidR="00A5620F" w:rsidRDefault="00A5620F" w:rsidP="00A5620F">
      <w:pPr>
        <w:pStyle w:val="EW"/>
        <w:rPr>
          <w:ins w:id="13" w:author="Huawei" w:date="2021-07-27T19:08:00Z"/>
        </w:rPr>
      </w:pPr>
      <w:r w:rsidRPr="00B3056F">
        <w:t>NEF</w:t>
      </w:r>
      <w:r w:rsidRPr="00B3056F">
        <w:tab/>
        <w:t>Network Exposure Function</w:t>
      </w:r>
    </w:p>
    <w:p w14:paraId="0180C12B" w14:textId="7A7506D1" w:rsidR="00A5620F" w:rsidDel="00A5620F" w:rsidRDefault="00A5620F" w:rsidP="00A5620F">
      <w:pPr>
        <w:pStyle w:val="EW"/>
        <w:rPr>
          <w:del w:id="14" w:author="Huawei" w:date="2021-07-27T19:08:00Z"/>
          <w:moveTo w:id="15" w:author="Huawei" w:date="2021-07-27T19:08:00Z"/>
        </w:rPr>
      </w:pPr>
      <w:moveToRangeStart w:id="16" w:author="Huawei" w:date="2021-07-27T19:08:00Z" w:name="move78305300"/>
      <w:moveTo w:id="17" w:author="Huawei" w:date="2021-07-27T19:08:00Z">
        <w:r w:rsidRPr="00B3056F">
          <w:rPr>
            <w:rFonts w:hint="eastAsia"/>
            <w:lang w:eastAsia="zh-CN"/>
          </w:rPr>
          <w:t>NIDD</w:t>
        </w:r>
        <w:r w:rsidRPr="00B3056F">
          <w:tab/>
          <w:t>Non-IP Data Delivery</w:t>
        </w:r>
      </w:moveTo>
    </w:p>
    <w:moveToRangeEnd w:id="16"/>
    <w:p w14:paraId="43C1EBD2" w14:textId="437F34FC" w:rsidR="00A5620F" w:rsidRPr="00A5620F" w:rsidRDefault="00A5620F" w:rsidP="00A5620F">
      <w:pPr>
        <w:pStyle w:val="EW"/>
      </w:pPr>
    </w:p>
    <w:p w14:paraId="2DE278D7" w14:textId="77777777" w:rsidR="00A5620F" w:rsidRPr="00B3056F" w:rsidRDefault="00A5620F" w:rsidP="00A5620F">
      <w:pPr>
        <w:pStyle w:val="EW"/>
      </w:pPr>
      <w:r w:rsidRPr="00B3056F">
        <w:t>NRF</w:t>
      </w:r>
      <w:r w:rsidRPr="00B3056F">
        <w:tab/>
        <w:t>Network Repository Function</w:t>
      </w:r>
    </w:p>
    <w:p w14:paraId="64429629" w14:textId="77777777" w:rsidR="00A5620F" w:rsidRPr="00B3056F" w:rsidRDefault="00A5620F" w:rsidP="00A5620F">
      <w:pPr>
        <w:pStyle w:val="EW"/>
      </w:pPr>
      <w:r w:rsidRPr="00B3056F">
        <w:t>NSSAI</w:t>
      </w:r>
      <w:r w:rsidRPr="00B3056F">
        <w:tab/>
        <w:t>Network Slice Selection Assistance Information</w:t>
      </w:r>
    </w:p>
    <w:p w14:paraId="69879CBA" w14:textId="77777777" w:rsidR="00A5620F" w:rsidRPr="00B3056F" w:rsidRDefault="00A5620F" w:rsidP="00A5620F">
      <w:pPr>
        <w:pStyle w:val="EW"/>
      </w:pPr>
      <w:r w:rsidRPr="00B3056F">
        <w:rPr>
          <w:lang w:val="en-US"/>
        </w:rPr>
        <w:t>NWDAF</w:t>
      </w:r>
      <w:r w:rsidRPr="00B3056F">
        <w:rPr>
          <w:lang w:val="en-US"/>
        </w:rPr>
        <w:tab/>
        <w:t>Network Data Analytics Function</w:t>
      </w:r>
    </w:p>
    <w:p w14:paraId="129472C0" w14:textId="77777777" w:rsidR="00A5620F" w:rsidRPr="00B3056F" w:rsidRDefault="00A5620F" w:rsidP="00A5620F">
      <w:pPr>
        <w:pStyle w:val="EW"/>
        <w:rPr>
          <w:rFonts w:eastAsia="宋体"/>
          <w:lang w:eastAsia="zh-CN"/>
        </w:rPr>
      </w:pPr>
      <w:r w:rsidRPr="00B3056F">
        <w:rPr>
          <w:rFonts w:eastAsia="宋体"/>
          <w:lang w:eastAsia="zh-CN"/>
        </w:rPr>
        <w:t>PEI</w:t>
      </w:r>
      <w:r w:rsidRPr="00B3056F">
        <w:rPr>
          <w:rFonts w:eastAsia="宋体"/>
          <w:lang w:eastAsia="zh-CN"/>
        </w:rPr>
        <w:tab/>
        <w:t>Permanent Equipment Identifier</w:t>
      </w:r>
    </w:p>
    <w:p w14:paraId="6402E7CB" w14:textId="77777777" w:rsidR="00A5620F" w:rsidRPr="00B3056F" w:rsidRDefault="00A5620F" w:rsidP="00A5620F">
      <w:pPr>
        <w:pStyle w:val="EW"/>
      </w:pPr>
      <w:r w:rsidRPr="00B3056F">
        <w:t>QFI</w:t>
      </w:r>
      <w:r w:rsidRPr="00B3056F">
        <w:tab/>
      </w:r>
      <w:proofErr w:type="spellStart"/>
      <w:r w:rsidRPr="00B3056F">
        <w:t>QoS</w:t>
      </w:r>
      <w:proofErr w:type="spellEnd"/>
      <w:r w:rsidRPr="00B3056F">
        <w:t xml:space="preserve"> Flow Identifier</w:t>
      </w:r>
    </w:p>
    <w:p w14:paraId="5E8351DA" w14:textId="77777777" w:rsidR="00A5620F" w:rsidRPr="00B3056F" w:rsidRDefault="00A5620F" w:rsidP="00A5620F">
      <w:pPr>
        <w:pStyle w:val="EW"/>
      </w:pPr>
      <w:r w:rsidRPr="00B3056F">
        <w:rPr>
          <w:lang w:eastAsia="zh-CN"/>
        </w:rPr>
        <w:t>5G-RG</w:t>
      </w:r>
      <w:r w:rsidRPr="00B3056F">
        <w:rPr>
          <w:lang w:eastAsia="zh-CN"/>
        </w:rPr>
        <w:tab/>
        <w:t>5G Residential Gateway</w:t>
      </w:r>
    </w:p>
    <w:p w14:paraId="6EE802BE" w14:textId="77777777" w:rsidR="00A5620F" w:rsidRPr="00B3056F" w:rsidRDefault="00A5620F" w:rsidP="00A5620F">
      <w:pPr>
        <w:pStyle w:val="EW"/>
        <w:rPr>
          <w:rFonts w:eastAsia="宋体"/>
          <w:lang w:eastAsia="zh-CN"/>
        </w:rPr>
      </w:pPr>
      <w:r w:rsidRPr="00B3056F">
        <w:t>RG</w:t>
      </w:r>
      <w:r w:rsidRPr="00B3056F">
        <w:tab/>
        <w:t>Residential Gateway</w:t>
      </w:r>
    </w:p>
    <w:p w14:paraId="55BE181A" w14:textId="77777777" w:rsidR="00A5620F" w:rsidRPr="00B3056F" w:rsidRDefault="00A5620F" w:rsidP="00A5620F">
      <w:pPr>
        <w:pStyle w:val="EW"/>
      </w:pPr>
      <w:r w:rsidRPr="00B3056F">
        <w:t>SBI</w:t>
      </w:r>
      <w:r w:rsidRPr="00B3056F">
        <w:tab/>
        <w:t>Service Based Interface</w:t>
      </w:r>
    </w:p>
    <w:p w14:paraId="78AF78A1" w14:textId="77777777" w:rsidR="00A5620F" w:rsidRPr="00B3056F" w:rsidRDefault="00A5620F" w:rsidP="00A5620F">
      <w:pPr>
        <w:pStyle w:val="EW"/>
      </w:pPr>
      <w:r w:rsidRPr="00B3056F">
        <w:t>SMF</w:t>
      </w:r>
      <w:r w:rsidRPr="00B3056F">
        <w:tab/>
        <w:t>Session Management Function</w:t>
      </w:r>
    </w:p>
    <w:p w14:paraId="7EB3BADC" w14:textId="77777777" w:rsidR="00A5620F" w:rsidRPr="00B3056F" w:rsidRDefault="00A5620F" w:rsidP="00A5620F">
      <w:pPr>
        <w:pStyle w:val="EW"/>
      </w:pPr>
      <w:r w:rsidRPr="00B3056F">
        <w:t>SMSF</w:t>
      </w:r>
      <w:r w:rsidRPr="00B3056F">
        <w:tab/>
        <w:t>Short Message Service Function</w:t>
      </w:r>
    </w:p>
    <w:p w14:paraId="50148C39" w14:textId="77777777" w:rsidR="00A5620F" w:rsidRPr="00B3056F" w:rsidRDefault="00A5620F" w:rsidP="00A5620F">
      <w:pPr>
        <w:pStyle w:val="EW"/>
      </w:pPr>
      <w:r w:rsidRPr="00B3056F">
        <w:t>SUCI</w:t>
      </w:r>
      <w:r w:rsidRPr="00B3056F">
        <w:tab/>
        <w:t>Subscription Concealed Identifier</w:t>
      </w:r>
    </w:p>
    <w:p w14:paraId="3F543BC0" w14:textId="77777777" w:rsidR="00A5620F" w:rsidRPr="00B3056F" w:rsidRDefault="00A5620F" w:rsidP="00A5620F">
      <w:pPr>
        <w:pStyle w:val="EW"/>
      </w:pPr>
      <w:r w:rsidRPr="00B3056F">
        <w:t>SUPI</w:t>
      </w:r>
      <w:r w:rsidRPr="00B3056F">
        <w:tab/>
        <w:t>Subscription Permanent Identifier</w:t>
      </w:r>
    </w:p>
    <w:p w14:paraId="1D8514CF" w14:textId="77777777" w:rsidR="00A5620F" w:rsidRPr="00B3056F" w:rsidRDefault="00A5620F" w:rsidP="00A5620F">
      <w:pPr>
        <w:pStyle w:val="EW"/>
      </w:pPr>
      <w:r w:rsidRPr="00B3056F">
        <w:t>UDM</w:t>
      </w:r>
      <w:r w:rsidRPr="00B3056F">
        <w:tab/>
        <w:t>Unified Data Management</w:t>
      </w:r>
    </w:p>
    <w:p w14:paraId="157C1DCC" w14:textId="77777777" w:rsidR="00A5620F" w:rsidRPr="00B3056F" w:rsidRDefault="00A5620F" w:rsidP="00A5620F">
      <w:pPr>
        <w:pStyle w:val="EW"/>
      </w:pPr>
      <w:r w:rsidRPr="00B3056F">
        <w:t>UDR</w:t>
      </w:r>
      <w:r w:rsidRPr="00B3056F">
        <w:tab/>
        <w:t>Unified Data Repository</w:t>
      </w:r>
    </w:p>
    <w:p w14:paraId="558FD15B" w14:textId="77777777" w:rsidR="00A5620F" w:rsidRPr="00B3056F" w:rsidRDefault="00A5620F" w:rsidP="00A5620F">
      <w:pPr>
        <w:pStyle w:val="EW"/>
      </w:pPr>
      <w:r w:rsidRPr="00B3056F">
        <w:t>W-AGF</w:t>
      </w:r>
      <w:r w:rsidRPr="00B3056F">
        <w:tab/>
        <w:t>Wireline Access Gateway Function</w:t>
      </w:r>
    </w:p>
    <w:p w14:paraId="095F7D62" w14:textId="77777777" w:rsidR="00A5620F" w:rsidRPr="00B3056F" w:rsidRDefault="00A5620F" w:rsidP="00A5620F">
      <w:pPr>
        <w:pStyle w:val="EW"/>
      </w:pPr>
    </w:p>
    <w:p w14:paraId="0C092B4B" w14:textId="77777777" w:rsidR="00A5620F" w:rsidRPr="00A5620F" w:rsidRDefault="00A5620F" w:rsidP="00102E7A"/>
    <w:p w14:paraId="7B317042" w14:textId="77777777" w:rsidR="00A5620F" w:rsidRPr="006B5418" w:rsidRDefault="00A5620F" w:rsidP="00A5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CEA6A6" w14:textId="77777777" w:rsidR="00A5620F" w:rsidRDefault="00A5620F" w:rsidP="00102E7A"/>
    <w:p w14:paraId="582C60D3" w14:textId="77777777" w:rsidR="00A5620F" w:rsidRPr="00B3056F" w:rsidRDefault="00A5620F" w:rsidP="00A5620F">
      <w:pPr>
        <w:pStyle w:val="2"/>
      </w:pPr>
      <w:bookmarkStart w:id="18" w:name="_Toc11338340"/>
      <w:bookmarkStart w:id="19" w:name="_Toc27584943"/>
      <w:bookmarkStart w:id="20" w:name="_Toc36456885"/>
      <w:bookmarkStart w:id="21" w:name="_Toc45027763"/>
      <w:bookmarkStart w:id="22" w:name="_Toc45028598"/>
      <w:bookmarkStart w:id="23" w:name="_Toc67681352"/>
      <w:bookmarkStart w:id="24" w:name="_Toc74944348"/>
      <w:r w:rsidRPr="00B3056F">
        <w:t>4.1</w:t>
      </w:r>
      <w:r w:rsidRPr="00B3056F"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98B5917" w14:textId="586FB93A" w:rsidR="00A5620F" w:rsidRPr="00B3056F" w:rsidRDefault="00A5620F" w:rsidP="00A5620F">
      <w:r w:rsidRPr="00B3056F">
        <w:t>Within the 5GC, the UDM offers services to the AMF, SMF, SMSF, NEF, GMLC, NWDAF</w:t>
      </w:r>
      <w:r>
        <w:t>,</w:t>
      </w:r>
      <w:r w:rsidRPr="00B3056F">
        <w:t xml:space="preserve"> AUSF</w:t>
      </w:r>
      <w:ins w:id="25" w:author="Huawei" w:date="2021-07-27T19:03:00Z">
        <w:r>
          <w:rPr>
            <w:rFonts w:hint="eastAsia"/>
            <w:lang w:eastAsia="zh-CN"/>
          </w:rPr>
          <w:t>,</w:t>
        </w:r>
      </w:ins>
      <w:ins w:id="26" w:author="Huawei" w:date="2021-07-27T19:04:00Z">
        <w:r>
          <w:rPr>
            <w:lang w:eastAsia="zh-CN"/>
          </w:rPr>
          <w:t xml:space="preserve"> DCCF</w:t>
        </w:r>
      </w:ins>
      <w:r>
        <w:t xml:space="preserve"> and 5GDDNMF</w:t>
      </w:r>
      <w:r w:rsidRPr="00B3056F">
        <w:t xml:space="preserve"> via the </w:t>
      </w:r>
      <w:proofErr w:type="spellStart"/>
      <w:r w:rsidRPr="00B3056F">
        <w:t>Nudm</w:t>
      </w:r>
      <w:proofErr w:type="spellEnd"/>
      <w:r w:rsidRPr="00B3056F">
        <w:t xml:space="preserve"> service based interface (see 3GPP TS 23.501 [2], 3GPP TS 23.502 [3]</w:t>
      </w:r>
      <w:r>
        <w:t>,</w:t>
      </w:r>
      <w:r w:rsidRPr="00B3056F">
        <w:t xml:space="preserve"> 3GPP TS 23.288 [35]</w:t>
      </w:r>
      <w:r>
        <w:t>, and 3GPP TS 23.304 [57]</w:t>
      </w:r>
      <w:r w:rsidRPr="00B3056F">
        <w:t>).</w:t>
      </w:r>
    </w:p>
    <w:p w14:paraId="31E5AA69" w14:textId="77777777" w:rsidR="00A5620F" w:rsidRPr="00B3056F" w:rsidRDefault="00A5620F" w:rsidP="00A5620F">
      <w:r w:rsidRPr="00B3056F">
        <w:lastRenderedPageBreak/>
        <w:t>Figure 4.1-1 provides the reference model (in service based interface representation and in reference point representation), with focus on the UDM.</w:t>
      </w:r>
    </w:p>
    <w:p w14:paraId="68C94F8E" w14:textId="18A3CD37" w:rsidR="00A5620F" w:rsidRPr="00B3056F" w:rsidRDefault="00A5620F" w:rsidP="00A5620F">
      <w:pPr>
        <w:pStyle w:val="TH"/>
        <w:rPr>
          <w:lang w:eastAsia="zh-CN"/>
        </w:rPr>
      </w:pPr>
      <w:del w:id="27" w:author="Huawei" w:date="2021-07-27T19:02:00Z">
        <w:r w:rsidDel="00A5620F">
          <w:object w:dxaOrig="6516" w:dyaOrig="9372" w14:anchorId="205AD8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15pt;height:468.55pt" o:ole="">
              <v:imagedata r:id="rId13" o:title=""/>
            </v:shape>
            <o:OLEObject Type="Embed" ProgID="Visio.Drawing.11" ShapeID="_x0000_i1025" DrawAspect="Content" ObjectID="_1689419371" r:id="rId14"/>
          </w:object>
        </w:r>
      </w:del>
      <w:ins w:id="28" w:author="Huawei" w:date="2021-07-27T19:01:00Z">
        <w:r>
          <w:object w:dxaOrig="6510" w:dyaOrig="10185" w14:anchorId="0DFDF998">
            <v:shape id="_x0000_i1026" type="#_x0000_t75" style="width:325.6pt;height:509.35pt" o:ole="">
              <v:imagedata r:id="rId15" o:title=""/>
            </v:shape>
            <o:OLEObject Type="Embed" ProgID="Visio.Drawing.11" ShapeID="_x0000_i1026" DrawAspect="Content" ObjectID="_1689419372" r:id="rId16"/>
          </w:object>
        </w:r>
      </w:ins>
    </w:p>
    <w:p w14:paraId="4544E7AF" w14:textId="77777777" w:rsidR="00A5620F" w:rsidRPr="00B3056F" w:rsidRDefault="00A5620F" w:rsidP="00A5620F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UDM</w:t>
      </w:r>
    </w:p>
    <w:p w14:paraId="7F78FA83" w14:textId="77777777" w:rsidR="00A5620F" w:rsidRPr="00B3056F" w:rsidRDefault="00A5620F" w:rsidP="00A5620F">
      <w:r w:rsidRPr="00B3056F">
        <w:t>The functionalities supported by the UDM are listed in clause 6.2.7 of 3GPP TS 23.501 [2].</w:t>
      </w:r>
    </w:p>
    <w:p w14:paraId="0C53E333" w14:textId="77777777" w:rsidR="005218C7" w:rsidRPr="00A5620F" w:rsidRDefault="005218C7" w:rsidP="00102E7A"/>
    <w:p w14:paraId="7461890E" w14:textId="5F4FDA2A" w:rsidR="005218C7" w:rsidRPr="006B5418" w:rsidRDefault="005218C7" w:rsidP="00521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D3E28D" w14:textId="77777777" w:rsidR="00271D1C" w:rsidRDefault="00271D1C" w:rsidP="00102E7A"/>
    <w:p w14:paraId="7645A265" w14:textId="77777777" w:rsidR="00A5620F" w:rsidRPr="00B3056F" w:rsidRDefault="00A5620F" w:rsidP="00A5620F">
      <w:pPr>
        <w:pStyle w:val="4"/>
      </w:pPr>
      <w:bookmarkStart w:id="29" w:name="_Toc11338384"/>
      <w:bookmarkStart w:id="30" w:name="_Toc27584991"/>
      <w:bookmarkStart w:id="31" w:name="_Toc36456935"/>
      <w:bookmarkStart w:id="32" w:name="_Toc45027814"/>
      <w:bookmarkStart w:id="33" w:name="_Toc45028649"/>
      <w:bookmarkStart w:id="34" w:name="_Toc67681404"/>
      <w:bookmarkStart w:id="35" w:name="_Toc74944401"/>
      <w:r w:rsidRPr="00B3056F">
        <w:t>5.3.2.1</w:t>
      </w:r>
      <w:r w:rsidRPr="00B3056F">
        <w:tab/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873F074" w14:textId="77777777" w:rsidR="00A5620F" w:rsidRPr="00B3056F" w:rsidRDefault="00A5620F" w:rsidP="00A5620F">
      <w:r w:rsidRPr="00B3056F">
        <w:t xml:space="preserve">For the </w:t>
      </w:r>
      <w:proofErr w:type="spellStart"/>
      <w:r w:rsidRPr="00B3056F">
        <w:t>Nudm_UEContextManagement</w:t>
      </w:r>
      <w:proofErr w:type="spellEnd"/>
      <w:r w:rsidRPr="00B3056F">
        <w:t xml:space="preserve"> service the following service operations are defined:</w:t>
      </w:r>
    </w:p>
    <w:p w14:paraId="42DC8468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Registration</w:t>
      </w:r>
    </w:p>
    <w:p w14:paraId="20D063B3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</w:r>
      <w:proofErr w:type="spellStart"/>
      <w:r w:rsidRPr="00B3056F">
        <w:t>DeregistrationNotification</w:t>
      </w:r>
      <w:proofErr w:type="spellEnd"/>
    </w:p>
    <w:p w14:paraId="758D7C4D" w14:textId="77777777" w:rsidR="00A5620F" w:rsidRPr="00B3056F" w:rsidRDefault="00A5620F" w:rsidP="00A5620F">
      <w:pPr>
        <w:pStyle w:val="B1"/>
      </w:pPr>
      <w:r w:rsidRPr="00B3056F">
        <w:lastRenderedPageBreak/>
        <w:t>-</w:t>
      </w:r>
      <w:r w:rsidRPr="00B3056F">
        <w:tab/>
        <w:t>Deregistration</w:t>
      </w:r>
    </w:p>
    <w:p w14:paraId="4FE6919B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Get</w:t>
      </w:r>
    </w:p>
    <w:p w14:paraId="5B6CB60F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Update</w:t>
      </w:r>
    </w:p>
    <w:p w14:paraId="7491339D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P-CSCF-</w:t>
      </w:r>
      <w:proofErr w:type="spellStart"/>
      <w:r w:rsidRPr="00B3056F">
        <w:t>RestorationNotification</w:t>
      </w:r>
      <w:proofErr w:type="spellEnd"/>
    </w:p>
    <w:p w14:paraId="017609E5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P-CSCF-</w:t>
      </w:r>
      <w:proofErr w:type="spellStart"/>
      <w:r w:rsidRPr="00B3056F">
        <w:t>RestorationTrigger</w:t>
      </w:r>
      <w:proofErr w:type="spellEnd"/>
    </w:p>
    <w:p w14:paraId="28665369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</w:r>
      <w:proofErr w:type="spellStart"/>
      <w:r w:rsidRPr="00B3056F">
        <w:t>AMFDeregistration</w:t>
      </w:r>
      <w:proofErr w:type="spellEnd"/>
    </w:p>
    <w:p w14:paraId="789AA5FB" w14:textId="77777777" w:rsidR="00A5620F" w:rsidRPr="00B3056F" w:rsidRDefault="00A5620F" w:rsidP="00A5620F">
      <w:pPr>
        <w:pStyle w:val="B1"/>
      </w:pPr>
      <w:r w:rsidRPr="00B3056F">
        <w:t>-</w:t>
      </w:r>
      <w:r w:rsidRPr="00B3056F">
        <w:tab/>
        <w:t>PEI-Update</w:t>
      </w:r>
    </w:p>
    <w:p w14:paraId="5FDE746C" w14:textId="77777777" w:rsidR="00A5620F" w:rsidRPr="00B3056F" w:rsidRDefault="00A5620F" w:rsidP="00A5620F">
      <w:r w:rsidRPr="00B3056F">
        <w:t xml:space="preserve">The </w:t>
      </w:r>
      <w:proofErr w:type="spellStart"/>
      <w:r w:rsidRPr="00B3056F">
        <w:t>Nudm_UEContextManagement</w:t>
      </w:r>
      <w:proofErr w:type="spellEnd"/>
      <w:r w:rsidRPr="00B3056F">
        <w:t xml:space="preserve"> Service is used by Consumer NFs (AMF, SMF, </w:t>
      </w:r>
      <w:proofErr w:type="gramStart"/>
      <w:r w:rsidRPr="00B3056F">
        <w:t>SMSF</w:t>
      </w:r>
      <w:proofErr w:type="gramEnd"/>
      <w:r w:rsidRPr="00B3056F">
        <w:t>) to register at the UDM by means of the Registration service operation.</w:t>
      </w:r>
    </w:p>
    <w:p w14:paraId="74253A8F" w14:textId="77777777" w:rsidR="00A5620F" w:rsidRPr="00B3056F" w:rsidRDefault="00A5620F" w:rsidP="00A5620F">
      <w:r w:rsidRPr="00B3056F">
        <w:t xml:space="preserve">It is also used by the registered Consumer NFs (AMF) to get notified by means of the </w:t>
      </w:r>
      <w:proofErr w:type="spellStart"/>
      <w:r w:rsidRPr="00B3056F">
        <w:t>DeregistrationNotification</w:t>
      </w:r>
      <w:proofErr w:type="spellEnd"/>
      <w:r w:rsidRPr="00B3056F">
        <w:t xml:space="preserve"> service operation when UDM decides to deregister the registered consumer NF.</w:t>
      </w:r>
    </w:p>
    <w:p w14:paraId="53446C4B" w14:textId="77777777" w:rsidR="00A5620F" w:rsidRPr="00B3056F" w:rsidRDefault="00A5620F" w:rsidP="00A5620F">
      <w:r w:rsidRPr="00B3056F">
        <w:t xml:space="preserve">It is also used by the registered Consumer NFs (AMF, SMF, </w:t>
      </w:r>
      <w:proofErr w:type="gramStart"/>
      <w:r w:rsidRPr="00B3056F">
        <w:t>SMSF</w:t>
      </w:r>
      <w:proofErr w:type="gramEnd"/>
      <w:r w:rsidRPr="00B3056F">
        <w:t>) to deregister from the UDM by means of the Deregistration service operation.</w:t>
      </w:r>
    </w:p>
    <w:p w14:paraId="02FB6C44" w14:textId="08F25606" w:rsidR="00A5620F" w:rsidRPr="00B3056F" w:rsidRDefault="00A5620F" w:rsidP="00A5620F">
      <w:r w:rsidRPr="00B3056F">
        <w:t>It is also used by consumer NFs (NEF, NWDAF</w:t>
      </w:r>
      <w:r>
        <w:t>, NSSAAF</w:t>
      </w:r>
      <w:ins w:id="36" w:author="Huawei" w:date="2021-07-27T19:05:00Z">
        <w:r>
          <w:t xml:space="preserve">, </w:t>
        </w:r>
        <w:proofErr w:type="gramStart"/>
        <w:r>
          <w:t>DCCF</w:t>
        </w:r>
      </w:ins>
      <w:proofErr w:type="gramEnd"/>
      <w:r w:rsidRPr="00B3056F">
        <w:t>) to retrieve registration information from the UDM by means of the Get service operation.</w:t>
      </w:r>
    </w:p>
    <w:p w14:paraId="02751937" w14:textId="77777777" w:rsidR="00A5620F" w:rsidRPr="00B3056F" w:rsidRDefault="00A5620F" w:rsidP="00A5620F">
      <w:r w:rsidRPr="00B3056F">
        <w:t>It is also used by the registered Consumer NFs (AMF, SMF) to update registration information stored at the UDM by means of the Update service operation.</w:t>
      </w:r>
    </w:p>
    <w:p w14:paraId="61550269" w14:textId="77777777" w:rsidR="00A5620F" w:rsidRPr="00B3056F" w:rsidRDefault="00A5620F" w:rsidP="00A5620F">
      <w:r w:rsidRPr="00B3056F">
        <w:t>It is also used by the registered Consumer NFs (AMF, SMF) to get notified by means of the P-CSCF-</w:t>
      </w:r>
      <w:proofErr w:type="spellStart"/>
      <w:r w:rsidRPr="00B3056F">
        <w:t>RestorationNotification</w:t>
      </w:r>
      <w:proofErr w:type="spellEnd"/>
      <w:r w:rsidRPr="00B3056F">
        <w:t xml:space="preserve"> service operation when UDM detects the need for P-CSCF restoration.</w:t>
      </w:r>
    </w:p>
    <w:p w14:paraId="154A6629" w14:textId="77777777" w:rsidR="00A5620F" w:rsidRPr="00B3056F" w:rsidRDefault="00A5620F" w:rsidP="00A5620F">
      <w:r w:rsidRPr="00B3056F">
        <w:t>It is also used by the consumer NF (HSS) to trigger P-CSCF restoration by means of the P-CSCF-</w:t>
      </w:r>
      <w:proofErr w:type="spellStart"/>
      <w:r w:rsidRPr="00B3056F">
        <w:t>RestorationTrigger</w:t>
      </w:r>
      <w:proofErr w:type="spellEnd"/>
      <w:r w:rsidRPr="00B3056F">
        <w:t xml:space="preserve"> service operation.</w:t>
      </w:r>
    </w:p>
    <w:p w14:paraId="623DF3EE" w14:textId="77777777" w:rsidR="00A5620F" w:rsidRPr="00B3056F" w:rsidRDefault="00A5620F" w:rsidP="00A5620F">
      <w:r w:rsidRPr="00B3056F">
        <w:t xml:space="preserve">It is also used by the consumer NF (HSS) to trigger deregistration of the registered AMF for 3GPP access by means of the </w:t>
      </w:r>
      <w:proofErr w:type="spellStart"/>
      <w:r w:rsidRPr="00B3056F">
        <w:t>AMFDeregistration</w:t>
      </w:r>
      <w:proofErr w:type="spellEnd"/>
      <w:r w:rsidRPr="00B3056F">
        <w:t xml:space="preserve"> service operation</w:t>
      </w:r>
    </w:p>
    <w:p w14:paraId="7DC3E4C6" w14:textId="77777777" w:rsidR="00A5620F" w:rsidRPr="00B3056F" w:rsidRDefault="00A5620F" w:rsidP="00A5620F">
      <w:r w:rsidRPr="00B3056F">
        <w:t>It is also used by the consumer NF (HSS) to update the PEI in the AMF 3GPP Access Registration context, by means of the PEI-Update service operation.</w:t>
      </w:r>
    </w:p>
    <w:p w14:paraId="15717286" w14:textId="77777777" w:rsidR="005218C7" w:rsidRPr="00A5620F" w:rsidRDefault="005218C7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89ECE" w14:textId="77777777" w:rsidR="00257442" w:rsidRDefault="00257442">
      <w:r>
        <w:separator/>
      </w:r>
    </w:p>
  </w:endnote>
  <w:endnote w:type="continuationSeparator" w:id="0">
    <w:p w14:paraId="074B3395" w14:textId="77777777" w:rsidR="00257442" w:rsidRDefault="0025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ECB64" w14:textId="77777777" w:rsidR="00257442" w:rsidRDefault="00257442">
      <w:r>
        <w:separator/>
      </w:r>
    </w:p>
  </w:footnote>
  <w:footnote w:type="continuationSeparator" w:id="0">
    <w:p w14:paraId="6F6DFAA6" w14:textId="77777777" w:rsidR="00257442" w:rsidRDefault="00257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62A0" w:rsidRDefault="006362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362A0" w:rsidRDefault="006362A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362A0" w:rsidRDefault="006362A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362A0" w:rsidRDefault="006362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3"/>
  </w:num>
  <w:num w:numId="6">
    <w:abstractNumId w:val="18"/>
  </w:num>
  <w:num w:numId="7">
    <w:abstractNumId w:val="22"/>
  </w:num>
  <w:num w:numId="8">
    <w:abstractNumId w:val="15"/>
  </w:num>
  <w:num w:numId="9">
    <w:abstractNumId w:val="12"/>
  </w:num>
  <w:num w:numId="10">
    <w:abstractNumId w:val="28"/>
  </w:num>
  <w:num w:numId="11">
    <w:abstractNumId w:val="26"/>
  </w:num>
  <w:num w:numId="12">
    <w:abstractNumId w:val="9"/>
  </w:num>
  <w:num w:numId="13">
    <w:abstractNumId w:val="14"/>
  </w:num>
  <w:num w:numId="14">
    <w:abstractNumId w:val="17"/>
  </w:num>
  <w:num w:numId="15">
    <w:abstractNumId w:val="11"/>
  </w:num>
  <w:num w:numId="16">
    <w:abstractNumId w:val="27"/>
  </w:num>
  <w:num w:numId="17">
    <w:abstractNumId w:val="21"/>
  </w:num>
  <w:num w:numId="18">
    <w:abstractNumId w:val="25"/>
  </w:num>
  <w:num w:numId="19">
    <w:abstractNumId w:val="20"/>
  </w:num>
  <w:num w:numId="20">
    <w:abstractNumId w:val="29"/>
  </w:num>
  <w:num w:numId="21">
    <w:abstractNumId w:val="19"/>
  </w:num>
  <w:num w:numId="22">
    <w:abstractNumId w:val="13"/>
  </w:num>
  <w:num w:numId="23">
    <w:abstractNumId w:val="10"/>
  </w:num>
  <w:num w:numId="24">
    <w:abstractNumId w:val="16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2"/>
    <w:rsid w:val="00007311"/>
    <w:rsid w:val="000075CD"/>
    <w:rsid w:val="00010445"/>
    <w:rsid w:val="00022E4A"/>
    <w:rsid w:val="00052CAC"/>
    <w:rsid w:val="00053D1C"/>
    <w:rsid w:val="000623A4"/>
    <w:rsid w:val="000628F9"/>
    <w:rsid w:val="00070A42"/>
    <w:rsid w:val="000A2255"/>
    <w:rsid w:val="000A6394"/>
    <w:rsid w:val="000A6DF3"/>
    <w:rsid w:val="000B7FED"/>
    <w:rsid w:val="000C038A"/>
    <w:rsid w:val="000C6598"/>
    <w:rsid w:val="000D44B3"/>
    <w:rsid w:val="000E03C3"/>
    <w:rsid w:val="000E0426"/>
    <w:rsid w:val="000E2EB7"/>
    <w:rsid w:val="00102E7A"/>
    <w:rsid w:val="00130982"/>
    <w:rsid w:val="00145D43"/>
    <w:rsid w:val="00192C46"/>
    <w:rsid w:val="001A08B3"/>
    <w:rsid w:val="001A7B60"/>
    <w:rsid w:val="001B3C82"/>
    <w:rsid w:val="001B52F0"/>
    <w:rsid w:val="001B7A65"/>
    <w:rsid w:val="001C77C3"/>
    <w:rsid w:val="001D4750"/>
    <w:rsid w:val="001E41F3"/>
    <w:rsid w:val="001F738F"/>
    <w:rsid w:val="00205BCD"/>
    <w:rsid w:val="00206160"/>
    <w:rsid w:val="00207912"/>
    <w:rsid w:val="00213893"/>
    <w:rsid w:val="00256E3F"/>
    <w:rsid w:val="00257442"/>
    <w:rsid w:val="0026004D"/>
    <w:rsid w:val="002640DD"/>
    <w:rsid w:val="00271D1C"/>
    <w:rsid w:val="00275D12"/>
    <w:rsid w:val="00281DC0"/>
    <w:rsid w:val="00281F69"/>
    <w:rsid w:val="00283474"/>
    <w:rsid w:val="00284FEB"/>
    <w:rsid w:val="002860C4"/>
    <w:rsid w:val="00296B73"/>
    <w:rsid w:val="002B5741"/>
    <w:rsid w:val="002E472E"/>
    <w:rsid w:val="002E64DC"/>
    <w:rsid w:val="00302A6E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A1A5C"/>
    <w:rsid w:val="003A4CD2"/>
    <w:rsid w:val="003A57F7"/>
    <w:rsid w:val="003B6EED"/>
    <w:rsid w:val="003C1AC0"/>
    <w:rsid w:val="003D01A4"/>
    <w:rsid w:val="003D1298"/>
    <w:rsid w:val="003D454E"/>
    <w:rsid w:val="003E1A36"/>
    <w:rsid w:val="00400906"/>
    <w:rsid w:val="004022CD"/>
    <w:rsid w:val="00410371"/>
    <w:rsid w:val="004164A7"/>
    <w:rsid w:val="00417008"/>
    <w:rsid w:val="004242F1"/>
    <w:rsid w:val="00434ADA"/>
    <w:rsid w:val="00466F94"/>
    <w:rsid w:val="004825FB"/>
    <w:rsid w:val="00483250"/>
    <w:rsid w:val="004B53B3"/>
    <w:rsid w:val="004B75B7"/>
    <w:rsid w:val="004C5AB3"/>
    <w:rsid w:val="004E148A"/>
    <w:rsid w:val="00506B8B"/>
    <w:rsid w:val="0051580D"/>
    <w:rsid w:val="00516575"/>
    <w:rsid w:val="005218C7"/>
    <w:rsid w:val="0052668D"/>
    <w:rsid w:val="00547111"/>
    <w:rsid w:val="0057051B"/>
    <w:rsid w:val="005853E3"/>
    <w:rsid w:val="00592D74"/>
    <w:rsid w:val="005A254F"/>
    <w:rsid w:val="005A7ED3"/>
    <w:rsid w:val="005D0D99"/>
    <w:rsid w:val="005D3697"/>
    <w:rsid w:val="005D58DB"/>
    <w:rsid w:val="005E2C44"/>
    <w:rsid w:val="006036DB"/>
    <w:rsid w:val="00606952"/>
    <w:rsid w:val="00621188"/>
    <w:rsid w:val="006257ED"/>
    <w:rsid w:val="006362A0"/>
    <w:rsid w:val="006438F8"/>
    <w:rsid w:val="00660AA5"/>
    <w:rsid w:val="00665C47"/>
    <w:rsid w:val="0066646A"/>
    <w:rsid w:val="006927C6"/>
    <w:rsid w:val="00695808"/>
    <w:rsid w:val="006B46FB"/>
    <w:rsid w:val="006E21FB"/>
    <w:rsid w:val="0070160D"/>
    <w:rsid w:val="0072345E"/>
    <w:rsid w:val="007506BD"/>
    <w:rsid w:val="00765424"/>
    <w:rsid w:val="00766536"/>
    <w:rsid w:val="0078568F"/>
    <w:rsid w:val="00786C8E"/>
    <w:rsid w:val="00792342"/>
    <w:rsid w:val="007977A8"/>
    <w:rsid w:val="007B512A"/>
    <w:rsid w:val="007C2097"/>
    <w:rsid w:val="007D3C25"/>
    <w:rsid w:val="007D6A07"/>
    <w:rsid w:val="007F7259"/>
    <w:rsid w:val="008040A8"/>
    <w:rsid w:val="0081318F"/>
    <w:rsid w:val="00814B41"/>
    <w:rsid w:val="008279FA"/>
    <w:rsid w:val="00837976"/>
    <w:rsid w:val="00844B4B"/>
    <w:rsid w:val="008626E7"/>
    <w:rsid w:val="00870EE7"/>
    <w:rsid w:val="00871625"/>
    <w:rsid w:val="0088481F"/>
    <w:rsid w:val="008863B9"/>
    <w:rsid w:val="0089666F"/>
    <w:rsid w:val="008A45A6"/>
    <w:rsid w:val="008B7F38"/>
    <w:rsid w:val="008C04DF"/>
    <w:rsid w:val="008D3970"/>
    <w:rsid w:val="008E7AEF"/>
    <w:rsid w:val="008F3789"/>
    <w:rsid w:val="008F686C"/>
    <w:rsid w:val="00906A61"/>
    <w:rsid w:val="0091443E"/>
    <w:rsid w:val="009148DE"/>
    <w:rsid w:val="00916A68"/>
    <w:rsid w:val="00921E11"/>
    <w:rsid w:val="0093396C"/>
    <w:rsid w:val="00935DD5"/>
    <w:rsid w:val="00941E30"/>
    <w:rsid w:val="00970BB6"/>
    <w:rsid w:val="009777D9"/>
    <w:rsid w:val="00986797"/>
    <w:rsid w:val="00991B88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47E70"/>
    <w:rsid w:val="00A50CF0"/>
    <w:rsid w:val="00A5620F"/>
    <w:rsid w:val="00A7671C"/>
    <w:rsid w:val="00A9211B"/>
    <w:rsid w:val="00A93996"/>
    <w:rsid w:val="00AA2CBC"/>
    <w:rsid w:val="00AA711B"/>
    <w:rsid w:val="00AA774C"/>
    <w:rsid w:val="00AC5820"/>
    <w:rsid w:val="00AD1CD8"/>
    <w:rsid w:val="00AE7AA1"/>
    <w:rsid w:val="00B10347"/>
    <w:rsid w:val="00B258BB"/>
    <w:rsid w:val="00B52AAE"/>
    <w:rsid w:val="00B57E63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4408B"/>
    <w:rsid w:val="00C46855"/>
    <w:rsid w:val="00C66BA2"/>
    <w:rsid w:val="00C934DC"/>
    <w:rsid w:val="00C94E6F"/>
    <w:rsid w:val="00C95985"/>
    <w:rsid w:val="00C9774E"/>
    <w:rsid w:val="00CA13B5"/>
    <w:rsid w:val="00CB1807"/>
    <w:rsid w:val="00CB545C"/>
    <w:rsid w:val="00CB5EC6"/>
    <w:rsid w:val="00CC3B07"/>
    <w:rsid w:val="00CC5026"/>
    <w:rsid w:val="00CC68D0"/>
    <w:rsid w:val="00CE1DA9"/>
    <w:rsid w:val="00CF21D9"/>
    <w:rsid w:val="00D03F9A"/>
    <w:rsid w:val="00D06D51"/>
    <w:rsid w:val="00D24991"/>
    <w:rsid w:val="00D26B99"/>
    <w:rsid w:val="00D37D73"/>
    <w:rsid w:val="00D50255"/>
    <w:rsid w:val="00D54E6A"/>
    <w:rsid w:val="00D66520"/>
    <w:rsid w:val="00D7092C"/>
    <w:rsid w:val="00D71A47"/>
    <w:rsid w:val="00D7494C"/>
    <w:rsid w:val="00D77B7E"/>
    <w:rsid w:val="00DE34CF"/>
    <w:rsid w:val="00DF2CF6"/>
    <w:rsid w:val="00E025CA"/>
    <w:rsid w:val="00E06307"/>
    <w:rsid w:val="00E07D68"/>
    <w:rsid w:val="00E13F3D"/>
    <w:rsid w:val="00E22AF6"/>
    <w:rsid w:val="00E34753"/>
    <w:rsid w:val="00E34898"/>
    <w:rsid w:val="00E53B23"/>
    <w:rsid w:val="00E67378"/>
    <w:rsid w:val="00E86F9B"/>
    <w:rsid w:val="00EA14E5"/>
    <w:rsid w:val="00EB09B7"/>
    <w:rsid w:val="00EC1BD7"/>
    <w:rsid w:val="00EC5544"/>
    <w:rsid w:val="00EC6C54"/>
    <w:rsid w:val="00EE7D7C"/>
    <w:rsid w:val="00EF4AF0"/>
    <w:rsid w:val="00F06FAC"/>
    <w:rsid w:val="00F112F6"/>
    <w:rsid w:val="00F118E5"/>
    <w:rsid w:val="00F15DE3"/>
    <w:rsid w:val="00F20842"/>
    <w:rsid w:val="00F25D98"/>
    <w:rsid w:val="00F300FB"/>
    <w:rsid w:val="00F44B10"/>
    <w:rsid w:val="00F5365E"/>
    <w:rsid w:val="00F74C11"/>
    <w:rsid w:val="00F863D1"/>
    <w:rsid w:val="00FA7CFB"/>
    <w:rsid w:val="00FB6386"/>
    <w:rsid w:val="00FC0A5D"/>
    <w:rsid w:val="00FC3AE9"/>
    <w:rsid w:val="00FD6DAE"/>
    <w:rsid w:val="00FE3505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71A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71A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71A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1A4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1A4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1A4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D71A4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71A4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3">
    <w:name w:val="index heading"/>
    <w:basedOn w:val="a"/>
    <w:next w:val="a"/>
    <w:rsid w:val="00D71A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71A47"/>
    <w:pPr>
      <w:ind w:left="851"/>
    </w:pPr>
  </w:style>
  <w:style w:type="paragraph" w:customStyle="1" w:styleId="INDENT2">
    <w:name w:val="INDENT2"/>
    <w:basedOn w:val="a"/>
    <w:rsid w:val="00D71A47"/>
    <w:pPr>
      <w:ind w:left="1135" w:hanging="284"/>
    </w:pPr>
  </w:style>
  <w:style w:type="paragraph" w:customStyle="1" w:styleId="INDENT3">
    <w:name w:val="INDENT3"/>
    <w:basedOn w:val="a"/>
    <w:rsid w:val="00D71A47"/>
    <w:pPr>
      <w:ind w:left="1701" w:hanging="567"/>
    </w:pPr>
  </w:style>
  <w:style w:type="paragraph" w:customStyle="1" w:styleId="FigureTitle">
    <w:name w:val="Figure_Title"/>
    <w:basedOn w:val="a"/>
    <w:next w:val="a"/>
    <w:rsid w:val="00D71A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71A47"/>
    <w:pPr>
      <w:keepNext/>
      <w:keepLines/>
    </w:pPr>
    <w:rPr>
      <w:b/>
    </w:rPr>
  </w:style>
  <w:style w:type="paragraph" w:customStyle="1" w:styleId="enumlev2">
    <w:name w:val="enumlev2"/>
    <w:basedOn w:val="a"/>
    <w:rsid w:val="00D71A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71A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D71A47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D71A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D71A47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D71A47"/>
  </w:style>
  <w:style w:type="character" w:customStyle="1" w:styleId="Char7">
    <w:name w:val="正文文本 Char"/>
    <w:basedOn w:val="a0"/>
    <w:link w:val="af6"/>
    <w:rsid w:val="00D71A47"/>
    <w:rPr>
      <w:rFonts w:ascii="Times New Roman" w:hAnsi="Times New Roman"/>
      <w:lang w:val="en-GB" w:eastAsia="en-US"/>
    </w:rPr>
  </w:style>
  <w:style w:type="paragraph" w:customStyle="1" w:styleId="Af7">
    <w:name w:val="正文 A"/>
    <w:rsid w:val="00D71A4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D71A47"/>
  </w:style>
  <w:style w:type="character" w:customStyle="1" w:styleId="EditorsNoteChar">
    <w:name w:val="Editor's Note Char"/>
    <w:aliases w:val="EN Char"/>
    <w:rsid w:val="00D71A47"/>
    <w:rPr>
      <w:color w:val="FF0000"/>
      <w:lang w:eastAsia="en-US"/>
    </w:rPr>
  </w:style>
  <w:style w:type="character" w:customStyle="1" w:styleId="alt-edited">
    <w:name w:val="alt-edited"/>
    <w:rsid w:val="00D71A47"/>
  </w:style>
  <w:style w:type="character" w:styleId="HTML1">
    <w:name w:val="HTML Cite"/>
    <w:uiPriority w:val="99"/>
    <w:unhideWhenUsed/>
    <w:rsid w:val="00D71A47"/>
    <w:rPr>
      <w:i/>
      <w:iCs/>
    </w:rPr>
  </w:style>
  <w:style w:type="character" w:customStyle="1" w:styleId="TALChar1">
    <w:name w:val="TAL Char1"/>
    <w:rsid w:val="00D71A47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D71A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D71A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D71A47"/>
  </w:style>
  <w:style w:type="table" w:styleId="af9">
    <w:name w:val="Table Grid"/>
    <w:basedOn w:val="a1"/>
    <w:uiPriority w:val="39"/>
    <w:rsid w:val="00271D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71D1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71D1C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27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81206-DDD3-44C8-BCDD-6FBE9AB3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6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120</cp:revision>
  <cp:lastPrinted>1899-12-31T23:00:00Z</cp:lastPrinted>
  <dcterms:created xsi:type="dcterms:W3CDTF">2020-02-03T08:32:00Z</dcterms:created>
  <dcterms:modified xsi:type="dcterms:W3CDTF">2021-08-02T06:23:00Z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(3)p/fPvRofd9ySqM+UaLcjA6ezZ5W2rB5GyMy39QqqiKD2bJK3ER4dov+OrWkCNjfYYHgDlU2o
YO7Nh1yjydFRdqh9S6B+5QhHCQrx7stJatr0RyxoElWOD//6vK3N5LX5BP/bVH0JPfi09s5o
UDTKeasywTWjGZfwqF/oEmxJTTQO3tD6Vjg+BK/J3tgfaTQDl6jzj7HPnC4QK1GAj+teknnF
vQFAQfG8v9qw9xMyjG</vt:lpwstr>
  </property>
  <property fmtid="{D5CDD505-2E9C-101B-9397-08002B2CF9AE}" pid="22" name="_2015_ms_pID_7253431">
    <vt:lpwstr>gTv0ivX9487dHymWCjVTNzWaG7N05oBtQh22aQgCKXYyIoYc4FhAf0
sTrZrwQM0hsC2U9apdSW6boyhVE2OjneMAVIjAN4GZe2bwsvMSDJISYE733vAlYaoZWTxIMM
P+mcfYegRaGVeT05+RQ8Im0ZQ5dWmm6IQ+5XgIi+7jLqzY93+I6xCLLRIJQY4vMbNuafusVM
1e/nriSwS8oMpv593h4Z1gXczBD3qlVjbfVc</vt:lpwstr>
  </property>
  <property fmtid="{D5CDD505-2E9C-101B-9397-08002B2CF9AE}" pid="23" name="_2015_ms_pID_7253432">
    <vt:lpwstr>pg==</vt:lpwstr>
  </property>
</Properties>
</file>